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EB5B10" w14:textId="59EFC071" w:rsidR="00264571" w:rsidRDefault="00264571" w:rsidP="002645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6456962"/>
      <w:bookmarkStart w:id="1" w:name="_Toc45027843"/>
      <w:bookmarkStart w:id="2" w:name="_Toc45028678"/>
      <w:bookmarkStart w:id="3" w:name="_Toc51867439"/>
      <w:bookmarkStart w:id="4" w:name="_Toc11338409"/>
      <w:bookmarkStart w:id="5" w:name="_Toc27585017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2310DE">
        <w:rPr>
          <w:b/>
          <w:noProof/>
          <w:sz w:val="24"/>
        </w:rPr>
        <w:t>404</w:t>
      </w:r>
    </w:p>
    <w:p w14:paraId="3A114702" w14:textId="77777777" w:rsidR="00264571" w:rsidRDefault="00264571" w:rsidP="002645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64571" w14:paraId="36076826" w14:textId="77777777" w:rsidTr="002645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DDFB88" w14:textId="77777777" w:rsidR="00264571" w:rsidRDefault="00264571" w:rsidP="002645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64571" w14:paraId="2B64E667" w14:textId="77777777" w:rsidTr="002645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33482E" w14:textId="77777777" w:rsidR="00264571" w:rsidRDefault="00264571" w:rsidP="002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64571" w14:paraId="4DE9D6CD" w14:textId="77777777" w:rsidTr="002645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E7C127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0514414D" w14:textId="77777777" w:rsidTr="00264571">
        <w:tc>
          <w:tcPr>
            <w:tcW w:w="142" w:type="dxa"/>
            <w:tcBorders>
              <w:left w:val="single" w:sz="4" w:space="0" w:color="auto"/>
            </w:tcBorders>
          </w:tcPr>
          <w:p w14:paraId="1EE243F3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559412" w14:textId="77777777" w:rsidR="00264571" w:rsidRPr="00410371" w:rsidRDefault="00264571" w:rsidP="002645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131E6BBB" w14:textId="77777777" w:rsidR="00264571" w:rsidRDefault="00264571" w:rsidP="002645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1179BB6" w14:textId="7BD33FA2" w:rsidR="00264571" w:rsidRPr="00410371" w:rsidRDefault="002310DE" w:rsidP="0026457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51BD4020" w14:textId="77777777" w:rsidR="00264571" w:rsidRDefault="00264571" w:rsidP="002645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51EF81" w14:textId="77777777" w:rsidR="00264571" w:rsidRPr="00410371" w:rsidRDefault="00264571" w:rsidP="002645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65E0693" w14:textId="77777777" w:rsidR="00264571" w:rsidRDefault="00264571" w:rsidP="002645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2EFFA8" w14:textId="77777777" w:rsidR="00264571" w:rsidRPr="00410371" w:rsidRDefault="00264571" w:rsidP="002645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12AA19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</w:tr>
      <w:tr w:rsidR="00264571" w14:paraId="79F2B590" w14:textId="77777777" w:rsidTr="002645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19CDA2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</w:tr>
      <w:tr w:rsidR="00264571" w14:paraId="0F2AA51F" w14:textId="77777777" w:rsidTr="002645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2C3CF0" w14:textId="77777777" w:rsidR="00264571" w:rsidRPr="00F25D98" w:rsidRDefault="00264571" w:rsidP="002645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64571" w14:paraId="05288E70" w14:textId="77777777" w:rsidTr="00264571">
        <w:tc>
          <w:tcPr>
            <w:tcW w:w="9641" w:type="dxa"/>
            <w:gridSpan w:val="9"/>
          </w:tcPr>
          <w:p w14:paraId="720D5952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ED04AC" w14:textId="77777777" w:rsidR="00264571" w:rsidRDefault="00264571" w:rsidP="0026457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64571" w14:paraId="4CACD28E" w14:textId="77777777" w:rsidTr="00264571">
        <w:tc>
          <w:tcPr>
            <w:tcW w:w="2835" w:type="dxa"/>
          </w:tcPr>
          <w:p w14:paraId="42D93E35" w14:textId="77777777" w:rsidR="00264571" w:rsidRDefault="00264571" w:rsidP="002645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3345DAF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AC1AA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0E46E59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6A3323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388149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C49082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E88D8A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8AB776" w14:textId="77777777" w:rsidR="00264571" w:rsidRDefault="00264571" w:rsidP="0026457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D165D44" w14:textId="77777777" w:rsidR="00264571" w:rsidRDefault="00264571" w:rsidP="0026457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64571" w14:paraId="17153120" w14:textId="77777777" w:rsidTr="00264571">
        <w:tc>
          <w:tcPr>
            <w:tcW w:w="9640" w:type="dxa"/>
            <w:gridSpan w:val="11"/>
          </w:tcPr>
          <w:p w14:paraId="7E04BEB5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7F980F98" w14:textId="77777777" w:rsidTr="002645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0A4669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3BDCF2" w14:textId="656E627F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t>Location Information Retrieval for GMLC</w:t>
            </w:r>
          </w:p>
        </w:tc>
      </w:tr>
      <w:tr w:rsidR="00264571" w14:paraId="3317A430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079B38B4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AF5E1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07305825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2D028B0C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9D1B62" w14:textId="3878E9DC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A2617">
              <w:rPr>
                <w:noProof/>
              </w:rPr>
              <w:t xml:space="preserve">, </w:t>
            </w:r>
            <w:r w:rsidR="00FA2617">
              <w:rPr>
                <w:rFonts w:eastAsia="Times New Roman"/>
              </w:rPr>
              <w:t>Softel Systems</w:t>
            </w:r>
          </w:p>
        </w:tc>
      </w:tr>
      <w:tr w:rsidR="00264571" w14:paraId="6328FCFF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64B2393D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4AC309" w14:textId="77777777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264571" w14:paraId="39C97AAA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367E9C7A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C5FE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1C31666D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017399FD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AE7244D" w14:textId="70D64446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5G_eLCS</w:t>
            </w:r>
          </w:p>
        </w:tc>
        <w:tc>
          <w:tcPr>
            <w:tcW w:w="567" w:type="dxa"/>
            <w:tcBorders>
              <w:left w:val="nil"/>
            </w:tcBorders>
          </w:tcPr>
          <w:p w14:paraId="206869F4" w14:textId="77777777" w:rsidR="00264571" w:rsidRDefault="00264571" w:rsidP="002645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B57B9F" w14:textId="77777777" w:rsidR="00264571" w:rsidRDefault="00264571" w:rsidP="002645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5475A1" w14:textId="01D0D875" w:rsidR="00264571" w:rsidRDefault="002310DE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  <w:bookmarkStart w:id="7" w:name="_GoBack"/>
            <w:bookmarkEnd w:id="7"/>
          </w:p>
        </w:tc>
      </w:tr>
      <w:tr w:rsidR="00264571" w14:paraId="6E29523E" w14:textId="77777777" w:rsidTr="00264571">
        <w:tc>
          <w:tcPr>
            <w:tcW w:w="1843" w:type="dxa"/>
            <w:tcBorders>
              <w:left w:val="single" w:sz="4" w:space="0" w:color="auto"/>
            </w:tcBorders>
          </w:tcPr>
          <w:p w14:paraId="2E331B45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A9FE54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8EDBAC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8E1267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64C6BF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35FB942F" w14:textId="77777777" w:rsidTr="002645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4511F4" w14:textId="77777777" w:rsidR="00264571" w:rsidRDefault="00264571" w:rsidP="002645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CE9A2D" w14:textId="77777777" w:rsidR="00264571" w:rsidRDefault="00264571" w:rsidP="002645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D96B4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8B2FA9" w14:textId="77777777" w:rsidR="00264571" w:rsidRDefault="00264571" w:rsidP="002645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BB0500A" w14:textId="77777777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264571" w14:paraId="1C2425F0" w14:textId="77777777" w:rsidTr="002645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08EFE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2A576D" w14:textId="77777777" w:rsidR="00264571" w:rsidRDefault="00264571" w:rsidP="002645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68D06F" w14:textId="77777777" w:rsidR="00264571" w:rsidRDefault="00264571" w:rsidP="002645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10F216" w14:textId="77777777" w:rsidR="00264571" w:rsidRPr="007C2097" w:rsidRDefault="00264571" w:rsidP="002645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8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8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64571" w14:paraId="64BF5E93" w14:textId="77777777" w:rsidTr="00264571">
        <w:tc>
          <w:tcPr>
            <w:tcW w:w="1843" w:type="dxa"/>
          </w:tcPr>
          <w:p w14:paraId="31D029E7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E441DC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02C8119E" w14:textId="77777777" w:rsidTr="002645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9C1C73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2299" w14:textId="352F822E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resource URI for Location </w:t>
            </w:r>
            <w:r w:rsidR="007F0C55">
              <w:rPr>
                <w:noProof/>
              </w:rPr>
              <w:t>I</w:t>
            </w:r>
            <w:r>
              <w:rPr>
                <w:noProof/>
              </w:rPr>
              <w:t>nformation Retrieval needs to be corrected in figure 5.3.2.5.9.1 and in A.3 to align with figure 6.2.3.1-1, table 6.2.3.1-1 and clause 6.2.3.8.2.</w:t>
            </w:r>
          </w:p>
        </w:tc>
      </w:tr>
      <w:tr w:rsidR="00264571" w14:paraId="22503EEE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87931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2E3FBE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7C0BD999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8B014E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BE0D2A" w14:textId="16E7343D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figure 5.3.2.5.9.1 and A.3</w:t>
            </w:r>
          </w:p>
        </w:tc>
      </w:tr>
      <w:tr w:rsidR="00264571" w14:paraId="7CAA0DBC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A7BE83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449236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7423BE19" w14:textId="77777777" w:rsidTr="002645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DDE99F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584A36" w14:textId="169FEEA0" w:rsidR="00264571" w:rsidRDefault="00F60BDB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</w:t>
            </w:r>
            <w:r w:rsidR="00264571">
              <w:rPr>
                <w:noProof/>
              </w:rPr>
              <w:t xml:space="preserve">rong resource URI </w:t>
            </w:r>
            <w:r w:rsidR="007F0C55">
              <w:rPr>
                <w:noProof/>
              </w:rPr>
              <w:t>can result in interoperability problems.</w:t>
            </w:r>
          </w:p>
        </w:tc>
      </w:tr>
      <w:tr w:rsidR="00264571" w14:paraId="31905AF8" w14:textId="77777777" w:rsidTr="00264571">
        <w:tc>
          <w:tcPr>
            <w:tcW w:w="2694" w:type="dxa"/>
            <w:gridSpan w:val="2"/>
          </w:tcPr>
          <w:p w14:paraId="1A40C609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1FA11F9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3771AA05" w14:textId="77777777" w:rsidTr="002645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FEA9F3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A7831" w14:textId="0D05F11C" w:rsidR="00264571" w:rsidRDefault="007F0C55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5.3.2.5.9, A.3</w:t>
            </w:r>
          </w:p>
        </w:tc>
      </w:tr>
      <w:tr w:rsidR="00264571" w14:paraId="434E163C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460D4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5364C8" w14:textId="77777777" w:rsidR="00264571" w:rsidRDefault="00264571" w:rsidP="002645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4571" w14:paraId="1D201922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B7E3E0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ADC751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C43815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A8464F" w14:textId="77777777" w:rsidR="00264571" w:rsidRDefault="00264571" w:rsidP="002645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9E25E2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64571" w14:paraId="0AEE1799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F282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4582A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8735AC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2EF57" w14:textId="77777777" w:rsidR="00264571" w:rsidRDefault="00264571" w:rsidP="002645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4486A4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4571" w14:paraId="3767FE39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0C1023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D3FA76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3C6281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9B95FA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D56A9E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4571" w14:paraId="5844287F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0ADD8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6A08D7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E203FC" w14:textId="77777777" w:rsidR="00264571" w:rsidRDefault="00264571" w:rsidP="002645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BFB941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32E33B" w14:textId="77777777" w:rsidR="00264571" w:rsidRDefault="00264571" w:rsidP="002645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64571" w14:paraId="528FA593" w14:textId="77777777" w:rsidTr="002645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D276B7" w14:textId="77777777" w:rsidR="00264571" w:rsidRDefault="00264571" w:rsidP="002645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11782" w14:textId="77777777" w:rsidR="00264571" w:rsidRDefault="00264571" w:rsidP="00264571">
            <w:pPr>
              <w:pStyle w:val="CRCoverPage"/>
              <w:spacing w:after="0"/>
              <w:rPr>
                <w:noProof/>
              </w:rPr>
            </w:pPr>
          </w:p>
        </w:tc>
      </w:tr>
      <w:tr w:rsidR="00264571" w14:paraId="50D0179E" w14:textId="77777777" w:rsidTr="002645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CFDFF3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390D7" w14:textId="77777777" w:rsidR="00264571" w:rsidRDefault="007F0C55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following API:</w:t>
            </w:r>
          </w:p>
          <w:p w14:paraId="20CF6E88" w14:textId="0C9DD391" w:rsidR="007F0C55" w:rsidRDefault="007F0C55" w:rsidP="0026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Nudm_UECM</w:t>
            </w:r>
          </w:p>
        </w:tc>
      </w:tr>
      <w:tr w:rsidR="00264571" w:rsidRPr="008863B9" w14:paraId="33B1447C" w14:textId="77777777" w:rsidTr="002645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26FBC9" w14:textId="77777777" w:rsidR="00264571" w:rsidRPr="008863B9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49643BC" w14:textId="77777777" w:rsidR="00264571" w:rsidRPr="008863B9" w:rsidRDefault="00264571" w:rsidP="002645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64571" w14:paraId="142D5294" w14:textId="77777777" w:rsidTr="002645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D23F0" w14:textId="77777777" w:rsidR="00264571" w:rsidRDefault="00264571" w:rsidP="002645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786E53" w14:textId="77777777" w:rsidR="00264571" w:rsidRDefault="00264571" w:rsidP="002645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C5A4E0" w14:textId="77777777" w:rsidR="00264571" w:rsidRDefault="00264571" w:rsidP="00264571">
      <w:pPr>
        <w:pStyle w:val="CRCoverPage"/>
        <w:spacing w:after="0"/>
        <w:rPr>
          <w:noProof/>
          <w:sz w:val="8"/>
          <w:szCs w:val="8"/>
        </w:rPr>
      </w:pPr>
    </w:p>
    <w:p w14:paraId="1E52E631" w14:textId="77777777" w:rsidR="00264571" w:rsidRDefault="00264571" w:rsidP="00264571">
      <w:pPr>
        <w:rPr>
          <w:noProof/>
        </w:rPr>
        <w:sectPr w:rsidR="0026457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559DD8" w14:textId="77777777" w:rsidR="00264571" w:rsidRPr="006B5418" w:rsidRDefault="00264571" w:rsidP="002645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20129598"/>
      <w:bookmarkStart w:id="10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9"/>
    <w:bookmarkEnd w:id="10"/>
    <w:p w14:paraId="172E0B41" w14:textId="77777777" w:rsidR="00EF45DA" w:rsidRPr="00B3056F" w:rsidRDefault="00EF45DA" w:rsidP="00EF45DA">
      <w:pPr>
        <w:pStyle w:val="Heading5"/>
      </w:pPr>
      <w:r w:rsidRPr="00B3056F">
        <w:t>5.3.2.5.9</w:t>
      </w:r>
      <w:r w:rsidRPr="00B3056F">
        <w:tab/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 Retrieval</w:t>
      </w:r>
      <w:bookmarkEnd w:id="0"/>
      <w:bookmarkEnd w:id="1"/>
      <w:bookmarkEnd w:id="2"/>
      <w:bookmarkEnd w:id="3"/>
    </w:p>
    <w:p w14:paraId="5C7277BB" w14:textId="77777777" w:rsidR="00EF45DA" w:rsidRPr="00B3056F" w:rsidRDefault="00EF45DA" w:rsidP="00EF45DA">
      <w:r w:rsidRPr="00B3056F">
        <w:t xml:space="preserve">Figure 5.3.2.5.9-1 shows a scenario where the NF service consumer (e.g. </w:t>
      </w:r>
      <w:r w:rsidRPr="00B3056F">
        <w:rPr>
          <w:rFonts w:hint="eastAsia"/>
          <w:lang w:eastAsia="zh-CN"/>
        </w:rPr>
        <w:t>(H)GMLC</w:t>
      </w:r>
      <w:r w:rsidRPr="00B3056F">
        <w:t xml:space="preserve">) sends a request to the UDM to retrieve the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Information. The request contains the UE's identity (/{ueId}) which shall be a GPSI or SUP</w:t>
      </w:r>
      <w:r w:rsidRPr="00B3056F">
        <w:rPr>
          <w:rFonts w:hint="eastAsia"/>
          <w:lang w:eastAsia="zh-CN"/>
        </w:rPr>
        <w:t xml:space="preserve">I </w:t>
      </w:r>
      <w:r w:rsidRPr="00B3056F">
        <w:t>and query parameters (supported-features).</w:t>
      </w:r>
    </w:p>
    <w:p w14:paraId="2E6826D6" w14:textId="3CC1EFCB" w:rsidR="00EF45DA" w:rsidRPr="00B3056F" w:rsidRDefault="00EF45DA" w:rsidP="00EF45DA">
      <w:pPr>
        <w:pStyle w:val="TH"/>
      </w:pPr>
      <w:del w:id="11" w:author="Ulrich Wiehe" w:date="2020-10-23T10:00:00Z">
        <w:r w:rsidRPr="00B3056F" w:rsidDel="00264571">
          <w:object w:dxaOrig="8714" w:dyaOrig="2399" w14:anchorId="24D70E2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pt;height:121pt" o:ole="">
              <v:imagedata r:id="rId23" o:title=""/>
            </v:shape>
            <o:OLEObject Type="Embed" ProgID="Visio.Drawing.11" ShapeID="_x0000_i1025" DrawAspect="Content" ObjectID="_1665208505" r:id="rId24"/>
          </w:object>
        </w:r>
      </w:del>
      <w:ins w:id="12" w:author="Ulrich Wiehe" w:date="2020-10-23T10:00:00Z">
        <w:r w:rsidR="00264571" w:rsidRPr="00B3056F">
          <w:object w:dxaOrig="8701" w:dyaOrig="2381" w14:anchorId="669B5203">
            <v:shape id="_x0000_i1026" type="#_x0000_t75" style="width:434pt;height:120pt" o:ole="">
              <v:imagedata r:id="rId25" o:title=""/>
            </v:shape>
            <o:OLEObject Type="Embed" ProgID="Visio.Drawing.11" ShapeID="_x0000_i1026" DrawAspect="Content" ObjectID="_1665208506" r:id="rId26"/>
          </w:object>
        </w:r>
      </w:ins>
    </w:p>
    <w:p w14:paraId="0067BCCB" w14:textId="77777777" w:rsidR="00EF45DA" w:rsidRPr="00B3056F" w:rsidRDefault="00EF45DA" w:rsidP="00EF45DA">
      <w:pPr>
        <w:pStyle w:val="TF"/>
      </w:pPr>
      <w:r w:rsidRPr="00B3056F">
        <w:t xml:space="preserve">Figure 5.3.2.5.9-1: Requesting a UE's </w:t>
      </w:r>
      <w:r w:rsidRPr="00B3056F">
        <w:rPr>
          <w:rFonts w:hint="eastAsia"/>
          <w:lang w:eastAsia="zh-CN"/>
        </w:rPr>
        <w:t>Location</w:t>
      </w:r>
      <w:r w:rsidRPr="00B3056F">
        <w:t xml:space="preserve"> Information</w:t>
      </w:r>
    </w:p>
    <w:p w14:paraId="26C2569E" w14:textId="57896F98" w:rsidR="00EF45DA" w:rsidRPr="00B3056F" w:rsidRDefault="00EF45DA" w:rsidP="00EF45DA">
      <w:pPr>
        <w:pStyle w:val="B1"/>
      </w:pPr>
      <w:r w:rsidRPr="00B3056F">
        <w:t>1.</w:t>
      </w:r>
      <w:r w:rsidRPr="00B3056F">
        <w:tab/>
        <w:t xml:space="preserve">The NF service consumer (e.g. </w:t>
      </w:r>
      <w:r w:rsidRPr="00B3056F">
        <w:rPr>
          <w:rFonts w:hint="eastAsia"/>
          <w:lang w:eastAsia="zh-CN"/>
        </w:rPr>
        <w:t>(H)GMLC</w:t>
      </w:r>
      <w:r w:rsidRPr="00B3056F">
        <w:t xml:space="preserve">) sends a GET request to the resource representing the UE's </w:t>
      </w:r>
      <w:r w:rsidRPr="00B3056F">
        <w:rPr>
          <w:rFonts w:hint="eastAsia"/>
          <w:lang w:eastAsia="zh-CN"/>
        </w:rPr>
        <w:t xml:space="preserve">Location </w:t>
      </w:r>
      <w:r w:rsidRPr="00B3056F">
        <w:t>information, with query parameters indicating the supported-features.</w:t>
      </w:r>
    </w:p>
    <w:p w14:paraId="0881BEF3" w14:textId="1CF6D6CB" w:rsidR="00EF45DA" w:rsidRPr="00B3056F" w:rsidRDefault="00EF45DA" w:rsidP="00EF45DA">
      <w:pPr>
        <w:pStyle w:val="B1"/>
      </w:pPr>
      <w:r w:rsidRPr="00B3056F">
        <w:t>2.</w:t>
      </w:r>
      <w:r w:rsidRPr="00B3056F">
        <w:tab/>
        <w:t xml:space="preserve">The UDM responds with "200 OK" with the message body containing the UE's </w:t>
      </w:r>
      <w:r w:rsidRPr="00B3056F">
        <w:rPr>
          <w:rFonts w:hint="eastAsia"/>
          <w:lang w:eastAsia="zh-CN"/>
        </w:rPr>
        <w:t>LocationInfo</w:t>
      </w:r>
      <w:r w:rsidRPr="00B3056F">
        <w:t>.</w:t>
      </w:r>
    </w:p>
    <w:p w14:paraId="74872014" w14:textId="77777777" w:rsidR="00EF45DA" w:rsidRPr="00B3056F" w:rsidRDefault="00EF45DA" w:rsidP="00EF45DA">
      <w:r w:rsidRPr="00B3056F">
        <w:t>On failure, the appropriate HTTP status code indicating the error shall be returned and appropriate additional error information should be returned in the GET response body.</w:t>
      </w:r>
    </w:p>
    <w:p w14:paraId="6A2A6D29" w14:textId="19E27C9B" w:rsidR="007F0C55" w:rsidRPr="006B5418" w:rsidRDefault="007F0C55" w:rsidP="007F0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45027844"/>
      <w:bookmarkStart w:id="14" w:name="_Toc45028679"/>
      <w:bookmarkStart w:id="15" w:name="_Toc51867440"/>
      <w:bookmarkStart w:id="16" w:name="_Toc3645696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EDA9AFF" w14:textId="77777777" w:rsidR="00EF45DA" w:rsidRPr="00B3056F" w:rsidRDefault="00EF45DA" w:rsidP="00EF45DA">
      <w:pPr>
        <w:pStyle w:val="Heading2"/>
      </w:pPr>
      <w:bookmarkStart w:id="17" w:name="_Toc11338879"/>
      <w:bookmarkStart w:id="18" w:name="_Toc27585640"/>
      <w:bookmarkStart w:id="19" w:name="_Toc36457663"/>
      <w:bookmarkStart w:id="20" w:name="_Toc45028582"/>
      <w:bookmarkStart w:id="21" w:name="_Toc45029417"/>
      <w:bookmarkStart w:id="22" w:name="_Toc51868180"/>
      <w:bookmarkStart w:id="23" w:name="_Hlk9329647"/>
      <w:bookmarkStart w:id="24" w:name="historyclause"/>
      <w:bookmarkEnd w:id="13"/>
      <w:bookmarkEnd w:id="14"/>
      <w:bookmarkEnd w:id="15"/>
      <w:bookmarkEnd w:id="4"/>
      <w:bookmarkEnd w:id="5"/>
      <w:bookmarkEnd w:id="16"/>
      <w:r w:rsidRPr="00B3056F">
        <w:t>A.3</w:t>
      </w:r>
      <w:r w:rsidRPr="00B3056F">
        <w:tab/>
        <w:t>Nudm_UECM API</w:t>
      </w:r>
      <w:bookmarkEnd w:id="17"/>
      <w:bookmarkEnd w:id="18"/>
      <w:bookmarkEnd w:id="19"/>
      <w:bookmarkEnd w:id="20"/>
      <w:bookmarkEnd w:id="21"/>
      <w:bookmarkEnd w:id="22"/>
    </w:p>
    <w:p w14:paraId="237923F9" w14:textId="77777777" w:rsidR="00EF45DA" w:rsidRPr="00B3056F" w:rsidRDefault="00EF45DA" w:rsidP="00EF45DA">
      <w:pPr>
        <w:pStyle w:val="PL"/>
      </w:pPr>
      <w:bookmarkStart w:id="25" w:name="_Hlk9329673"/>
      <w:bookmarkStart w:id="26" w:name="_Hlk34137902"/>
      <w:r w:rsidRPr="00B3056F">
        <w:t>openapi: 3.0.0</w:t>
      </w:r>
    </w:p>
    <w:p w14:paraId="7965BA55" w14:textId="77777777" w:rsidR="00EF45DA" w:rsidRPr="007F0C55" w:rsidRDefault="00EF45DA" w:rsidP="00EF45DA">
      <w:pPr>
        <w:pStyle w:val="PL"/>
        <w:rPr>
          <w:color w:val="0070C0"/>
        </w:rPr>
      </w:pPr>
    </w:p>
    <w:bookmarkEnd w:id="23"/>
    <w:bookmarkEnd w:id="25"/>
    <w:p w14:paraId="53D0B637" w14:textId="383A13FF" w:rsidR="00EF45DA" w:rsidRPr="007F0C55" w:rsidRDefault="007F0C55" w:rsidP="00EF45DA">
      <w:pPr>
        <w:pStyle w:val="PL"/>
        <w:rPr>
          <w:color w:val="0070C0"/>
        </w:rPr>
      </w:pPr>
      <w:r w:rsidRPr="007F0C55">
        <w:rPr>
          <w:color w:val="0070C0"/>
        </w:rPr>
        <w:t>****************text not shown for clarity**********</w:t>
      </w:r>
    </w:p>
    <w:p w14:paraId="1C81FC6F" w14:textId="006119AC" w:rsidR="007F0C55" w:rsidRPr="007F0C55" w:rsidRDefault="007F0C55" w:rsidP="00EF45DA">
      <w:pPr>
        <w:pStyle w:val="PL"/>
        <w:rPr>
          <w:color w:val="0070C0"/>
        </w:rPr>
      </w:pPr>
    </w:p>
    <w:p w14:paraId="2822890B" w14:textId="77777777" w:rsidR="007F0C55" w:rsidRPr="00B3056F" w:rsidRDefault="007F0C55" w:rsidP="00EF45DA">
      <w:pPr>
        <w:pStyle w:val="PL"/>
      </w:pPr>
    </w:p>
    <w:p w14:paraId="08EB2DF5" w14:textId="3EA7EE7D" w:rsidR="00EF45DA" w:rsidRPr="00B3056F" w:rsidRDefault="00EF45DA" w:rsidP="00EF45DA">
      <w:pPr>
        <w:pStyle w:val="PL"/>
      </w:pPr>
      <w:r w:rsidRPr="00B3056F">
        <w:t xml:space="preserve">  /{ueId}/registrations/lo</w:t>
      </w:r>
      <w:ins w:id="27" w:author="Ulrich Wiehe" w:date="2020-10-23T09:57:00Z">
        <w:r w:rsidR="00264571">
          <w:t>c</w:t>
        </w:r>
      </w:ins>
      <w:r w:rsidRPr="00B3056F">
        <w:t>ation:</w:t>
      </w:r>
    </w:p>
    <w:p w14:paraId="414EB88A" w14:textId="77777777" w:rsidR="00EF45DA" w:rsidRPr="00B3056F" w:rsidRDefault="00EF45DA" w:rsidP="00EF45DA">
      <w:pPr>
        <w:pStyle w:val="PL"/>
      </w:pPr>
      <w:r w:rsidRPr="00B3056F">
        <w:t xml:space="preserve">    get:</w:t>
      </w:r>
    </w:p>
    <w:p w14:paraId="040A6A3E" w14:textId="77777777" w:rsidR="00EF45DA" w:rsidRPr="00B3056F" w:rsidRDefault="00EF45DA" w:rsidP="00EF45DA">
      <w:pPr>
        <w:pStyle w:val="PL"/>
      </w:pPr>
      <w:r w:rsidRPr="00B3056F">
        <w:t xml:space="preserve">      summary: retrieve the </w:t>
      </w:r>
      <w:r w:rsidRPr="00B3056F">
        <w:rPr>
          <w:rFonts w:hint="eastAsia"/>
          <w:lang w:eastAsia="zh-CN"/>
        </w:rPr>
        <w:t>target UE</w:t>
      </w:r>
      <w:r w:rsidR="00B3056F" w:rsidRPr="00B3056F">
        <w:rPr>
          <w:lang w:eastAsia="zh-CN"/>
        </w:rPr>
        <w:t>'</w:t>
      </w:r>
      <w:r w:rsidRPr="00B3056F">
        <w:rPr>
          <w:rFonts w:hint="eastAsia"/>
          <w:lang w:eastAsia="zh-CN"/>
        </w:rPr>
        <w:t>s location</w:t>
      </w:r>
      <w:r w:rsidRPr="00B3056F">
        <w:t xml:space="preserve"> information</w:t>
      </w:r>
    </w:p>
    <w:p w14:paraId="1E9A736A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operationId: Get</w:t>
      </w:r>
      <w:r w:rsidRPr="00B3056F">
        <w:rPr>
          <w:rFonts w:hint="eastAsia"/>
          <w:lang w:eastAsia="zh-CN"/>
        </w:rPr>
        <w:t>LocationInfo</w:t>
      </w:r>
    </w:p>
    <w:p w14:paraId="264A6767" w14:textId="77777777" w:rsidR="00EF45DA" w:rsidRPr="00B3056F" w:rsidRDefault="00EF45DA" w:rsidP="00EF45DA">
      <w:pPr>
        <w:pStyle w:val="PL"/>
      </w:pPr>
      <w:r w:rsidRPr="00B3056F">
        <w:t xml:space="preserve">      tags:</w:t>
      </w:r>
    </w:p>
    <w:p w14:paraId="0F6D8F3F" w14:textId="77777777" w:rsidR="00EF45DA" w:rsidRPr="00B3056F" w:rsidRDefault="00EF45DA" w:rsidP="00EF45DA">
      <w:pPr>
        <w:pStyle w:val="PL"/>
        <w:rPr>
          <w:lang w:eastAsia="zh-CN"/>
        </w:rPr>
      </w:pPr>
      <w:r w:rsidRPr="00B3056F">
        <w:t xml:space="preserve">        - </w:t>
      </w:r>
      <w:r w:rsidRPr="00B3056F">
        <w:rPr>
          <w:rFonts w:hint="eastAsia"/>
          <w:lang w:eastAsia="zh-CN"/>
        </w:rPr>
        <w:t>UE</w:t>
      </w:r>
      <w:r w:rsidRPr="00B3056F">
        <w:t xml:space="preserve"> </w:t>
      </w:r>
      <w:r w:rsidRPr="00B3056F">
        <w:rPr>
          <w:rFonts w:hint="eastAsia"/>
          <w:lang w:eastAsia="zh-CN"/>
        </w:rPr>
        <w:t>Location Information retrieval</w:t>
      </w:r>
    </w:p>
    <w:p w14:paraId="791D1988" w14:textId="77777777" w:rsidR="00EF45DA" w:rsidRPr="00B3056F" w:rsidRDefault="00EF45DA" w:rsidP="00EF45DA">
      <w:pPr>
        <w:pStyle w:val="PL"/>
      </w:pPr>
      <w:r w:rsidRPr="00B3056F">
        <w:t xml:space="preserve">      parameters:</w:t>
      </w:r>
    </w:p>
    <w:p w14:paraId="6C6978B4" w14:textId="77777777" w:rsidR="00EF45DA" w:rsidRPr="00B3056F" w:rsidRDefault="00EF45DA" w:rsidP="00EF45DA">
      <w:pPr>
        <w:pStyle w:val="PL"/>
      </w:pPr>
      <w:r w:rsidRPr="00B3056F">
        <w:t xml:space="preserve">        - name: ueId</w:t>
      </w:r>
    </w:p>
    <w:p w14:paraId="25488CCD" w14:textId="77777777" w:rsidR="00EF45DA" w:rsidRPr="00B3056F" w:rsidRDefault="00EF45DA" w:rsidP="00EF45DA">
      <w:pPr>
        <w:pStyle w:val="PL"/>
      </w:pPr>
      <w:r w:rsidRPr="00B3056F">
        <w:t xml:space="preserve">          in: path</w:t>
      </w:r>
    </w:p>
    <w:p w14:paraId="6B4E4E3D" w14:textId="77777777" w:rsidR="00EF45DA" w:rsidRPr="00B3056F" w:rsidRDefault="00EF45DA" w:rsidP="00EF45DA">
      <w:pPr>
        <w:pStyle w:val="PL"/>
      </w:pPr>
      <w:r w:rsidRPr="00B3056F">
        <w:t xml:space="preserve">          description: Identifier of the UE</w:t>
      </w:r>
    </w:p>
    <w:p w14:paraId="361C7C16" w14:textId="77777777" w:rsidR="00EF45DA" w:rsidRPr="00B3056F" w:rsidRDefault="00EF45DA" w:rsidP="00EF45DA">
      <w:pPr>
        <w:pStyle w:val="PL"/>
      </w:pPr>
      <w:r w:rsidRPr="00B3056F">
        <w:t xml:space="preserve">          required: true</w:t>
      </w:r>
    </w:p>
    <w:p w14:paraId="7DD130A1" w14:textId="77777777" w:rsidR="00EF45DA" w:rsidRPr="00B3056F" w:rsidRDefault="00EF45DA" w:rsidP="00EF45DA">
      <w:pPr>
        <w:pStyle w:val="PL"/>
      </w:pPr>
      <w:r w:rsidRPr="00B3056F">
        <w:t xml:space="preserve">          schema:</w:t>
      </w:r>
    </w:p>
    <w:p w14:paraId="5D438C1E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'TS29571_CommonData.yaml#/components/schemas/VarUeId'</w:t>
      </w:r>
    </w:p>
    <w:p w14:paraId="03635004" w14:textId="77777777" w:rsidR="00EF45DA" w:rsidRPr="00B3056F" w:rsidRDefault="00EF45DA" w:rsidP="00EF45DA">
      <w:pPr>
        <w:pStyle w:val="PL"/>
      </w:pPr>
      <w:r w:rsidRPr="00B3056F">
        <w:t xml:space="preserve">        - name: supported-features</w:t>
      </w:r>
    </w:p>
    <w:p w14:paraId="14015943" w14:textId="77777777" w:rsidR="00EF45DA" w:rsidRPr="00B3056F" w:rsidRDefault="00EF45DA" w:rsidP="00EF45DA">
      <w:pPr>
        <w:pStyle w:val="PL"/>
      </w:pPr>
      <w:r w:rsidRPr="00B3056F">
        <w:t xml:space="preserve">          in: query</w:t>
      </w:r>
    </w:p>
    <w:p w14:paraId="12CA0E79" w14:textId="77777777" w:rsidR="00EF45DA" w:rsidRPr="00B3056F" w:rsidRDefault="00EF45DA" w:rsidP="00EF45DA">
      <w:pPr>
        <w:pStyle w:val="PL"/>
      </w:pPr>
      <w:r w:rsidRPr="00B3056F">
        <w:lastRenderedPageBreak/>
        <w:t xml:space="preserve">          schema:</w:t>
      </w:r>
    </w:p>
    <w:p w14:paraId="6C99F519" w14:textId="77777777" w:rsidR="00EF45DA" w:rsidRPr="00B3056F" w:rsidRDefault="00EF45DA" w:rsidP="00EF45DA">
      <w:pPr>
        <w:pStyle w:val="PL"/>
      </w:pPr>
      <w:r w:rsidRPr="00B3056F">
        <w:t xml:space="preserve">            $ref: 'TS29571_CommonData.yaml#/components/schemas/SupportedFeatures'</w:t>
      </w:r>
    </w:p>
    <w:p w14:paraId="695CA250" w14:textId="77777777" w:rsidR="00EF45DA" w:rsidRPr="00B3056F" w:rsidRDefault="00EF45DA" w:rsidP="00EF45DA">
      <w:pPr>
        <w:pStyle w:val="PL"/>
      </w:pPr>
      <w:r w:rsidRPr="00B3056F">
        <w:t xml:space="preserve">      responses:</w:t>
      </w:r>
    </w:p>
    <w:p w14:paraId="21CBB600" w14:textId="77777777" w:rsidR="00EF45DA" w:rsidRPr="00B3056F" w:rsidRDefault="00EF45DA" w:rsidP="00EF45DA">
      <w:pPr>
        <w:pStyle w:val="PL"/>
      </w:pPr>
      <w:r w:rsidRPr="00B3056F">
        <w:t xml:space="preserve">        '200':</w:t>
      </w:r>
    </w:p>
    <w:p w14:paraId="1F11D6CC" w14:textId="77777777" w:rsidR="00EF45DA" w:rsidRPr="00B3056F" w:rsidRDefault="00EF45DA" w:rsidP="00EF45DA">
      <w:pPr>
        <w:pStyle w:val="PL"/>
      </w:pPr>
      <w:r w:rsidRPr="00B3056F">
        <w:t xml:space="preserve">          description: Expected response to a valid request</w:t>
      </w:r>
    </w:p>
    <w:p w14:paraId="0A6A1DD0" w14:textId="77777777" w:rsidR="00EF45DA" w:rsidRPr="00B3056F" w:rsidRDefault="00EF45DA" w:rsidP="00EF45DA">
      <w:pPr>
        <w:pStyle w:val="PL"/>
      </w:pPr>
      <w:r w:rsidRPr="00B3056F">
        <w:t xml:space="preserve">          content:</w:t>
      </w:r>
    </w:p>
    <w:p w14:paraId="240675E7" w14:textId="77777777" w:rsidR="00EF45DA" w:rsidRPr="00B3056F" w:rsidRDefault="00EF45DA" w:rsidP="00EF45DA">
      <w:pPr>
        <w:pStyle w:val="PL"/>
      </w:pPr>
      <w:r w:rsidRPr="00B3056F">
        <w:t xml:space="preserve">            application/json:</w:t>
      </w:r>
    </w:p>
    <w:p w14:paraId="26E5E162" w14:textId="77777777" w:rsidR="00EF45DA" w:rsidRPr="00B3056F" w:rsidRDefault="00EF45DA" w:rsidP="00EF45DA">
      <w:pPr>
        <w:pStyle w:val="PL"/>
      </w:pPr>
      <w:r w:rsidRPr="00B3056F">
        <w:t xml:space="preserve">              schema:</w:t>
      </w:r>
    </w:p>
    <w:p w14:paraId="5C04247F" w14:textId="77777777" w:rsidR="00EF45DA" w:rsidRPr="00B3056F" w:rsidRDefault="00EF45DA" w:rsidP="00EF45DA">
      <w:pPr>
        <w:pStyle w:val="PL"/>
      </w:pPr>
      <w:r w:rsidRPr="00B3056F">
        <w:t xml:space="preserve">                $ref: '#/components/schemas/</w:t>
      </w:r>
      <w:r w:rsidRPr="00B3056F">
        <w:rPr>
          <w:rFonts w:hint="eastAsia"/>
          <w:lang w:eastAsia="zh-CN"/>
        </w:rPr>
        <w:t>Location</w:t>
      </w:r>
      <w:r w:rsidRPr="00B3056F">
        <w:t>Info'</w:t>
      </w:r>
    </w:p>
    <w:p w14:paraId="25F9094F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5DE6E820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7E63F7F3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5C2C2DCC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25E5C327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7A7C730D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1356A94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7EA9678D" w14:textId="77777777" w:rsidR="00EF45DA" w:rsidRPr="00B3056F" w:rsidRDefault="00EF45DA" w:rsidP="00EF45DA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43F68D19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648FE21B" w14:textId="77777777" w:rsidR="00EF45DA" w:rsidRPr="00B3056F" w:rsidRDefault="00EF45DA" w:rsidP="00EF45DA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7EE20078" w14:textId="77777777" w:rsidR="00EF45DA" w:rsidRPr="00B3056F" w:rsidRDefault="00EF45DA" w:rsidP="00EF45DA">
      <w:pPr>
        <w:pStyle w:val="PL"/>
      </w:pPr>
      <w:r w:rsidRPr="00B3056F">
        <w:t xml:space="preserve">        default:</w:t>
      </w:r>
    </w:p>
    <w:p w14:paraId="3F38F38E" w14:textId="77777777" w:rsidR="00EF45DA" w:rsidRPr="00B3056F" w:rsidRDefault="00EF45DA" w:rsidP="00EF45DA">
      <w:pPr>
        <w:pStyle w:val="PL"/>
      </w:pPr>
      <w:r w:rsidRPr="00B3056F">
        <w:t xml:space="preserve">          description: Unexpected error</w:t>
      </w:r>
    </w:p>
    <w:p w14:paraId="38E4E2EB" w14:textId="77777777" w:rsidR="007F0C55" w:rsidRPr="007F0C55" w:rsidRDefault="007F0C55" w:rsidP="007F0C55">
      <w:pPr>
        <w:pStyle w:val="PL"/>
        <w:rPr>
          <w:color w:val="0070C0"/>
        </w:rPr>
      </w:pPr>
    </w:p>
    <w:p w14:paraId="3FE22331" w14:textId="77777777" w:rsidR="007F0C55" w:rsidRPr="007F0C55" w:rsidRDefault="007F0C55" w:rsidP="007F0C55">
      <w:pPr>
        <w:pStyle w:val="PL"/>
        <w:rPr>
          <w:color w:val="0070C0"/>
        </w:rPr>
      </w:pPr>
      <w:r w:rsidRPr="007F0C55">
        <w:rPr>
          <w:color w:val="0070C0"/>
        </w:rPr>
        <w:t>****************text not shown for clarity**********</w:t>
      </w:r>
    </w:p>
    <w:p w14:paraId="616CF620" w14:textId="23E1BF64" w:rsidR="007F0C55" w:rsidRDefault="007F0C55" w:rsidP="007F0C55">
      <w:pPr>
        <w:pStyle w:val="PL"/>
        <w:rPr>
          <w:color w:val="0070C0"/>
        </w:rPr>
      </w:pPr>
    </w:p>
    <w:p w14:paraId="7D1B25B2" w14:textId="1A89BE3F" w:rsidR="007F0C55" w:rsidRPr="006B5418" w:rsidRDefault="007F0C55" w:rsidP="007F0C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26"/>
    <w:bookmarkEnd w:id="24"/>
    <w:sectPr w:rsidR="007F0C55" w:rsidRPr="006B5418">
      <w:headerReference w:type="default" r:id="rId27"/>
      <w:footerReference w:type="default" r:id="rId2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0C666B" w14:textId="77777777" w:rsidR="00264571" w:rsidRDefault="00264571">
      <w:r>
        <w:separator/>
      </w:r>
    </w:p>
  </w:endnote>
  <w:endnote w:type="continuationSeparator" w:id="0">
    <w:p w14:paraId="72BE5002" w14:textId="77777777" w:rsidR="00264571" w:rsidRDefault="0026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7413A" w14:textId="77777777" w:rsidR="00264571" w:rsidRDefault="002645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52085" w14:textId="77777777" w:rsidR="00264571" w:rsidRDefault="002645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986403" w14:textId="77777777" w:rsidR="00264571" w:rsidRDefault="00264571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10AD08" w14:textId="77777777" w:rsidR="00264571" w:rsidRDefault="0026457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B7D05B" w14:textId="77777777" w:rsidR="00264571" w:rsidRDefault="00264571">
      <w:r>
        <w:separator/>
      </w:r>
    </w:p>
  </w:footnote>
  <w:footnote w:type="continuationSeparator" w:id="0">
    <w:p w14:paraId="733BD1B6" w14:textId="77777777" w:rsidR="00264571" w:rsidRDefault="0026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56294" w14:textId="77777777" w:rsidR="00264571" w:rsidRDefault="002645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FAE3A" w14:textId="77777777" w:rsidR="00264571" w:rsidRDefault="002645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20408" w14:textId="77777777" w:rsidR="00264571" w:rsidRDefault="0026457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362763" w14:textId="7088AE75" w:rsidR="00264571" w:rsidRDefault="0026457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0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291BB2F" w14:textId="77777777" w:rsidR="00264571" w:rsidRDefault="0026457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6BC6D915" w14:textId="3E7988C8" w:rsidR="00264571" w:rsidRDefault="0026457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10D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682E0C2" w14:textId="77777777" w:rsidR="00264571" w:rsidRDefault="002645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6"/>
  </w:num>
  <w:num w:numId="5">
    <w:abstractNumId w:val="13"/>
  </w:num>
  <w:num w:numId="6">
    <w:abstractNumId w:val="10"/>
  </w:num>
  <w:num w:numId="7">
    <w:abstractNumId w:val="7"/>
  </w:num>
  <w:num w:numId="8">
    <w:abstractNumId w:val="4"/>
  </w:num>
  <w:num w:numId="9">
    <w:abstractNumId w:val="17"/>
  </w:num>
  <w:num w:numId="10">
    <w:abstractNumId w:val="14"/>
  </w:num>
  <w:num w:numId="11">
    <w:abstractNumId w:val="15"/>
  </w:num>
  <w:num w:numId="12">
    <w:abstractNumId w:val="9"/>
  </w:num>
  <w:num w:numId="13">
    <w:abstractNumId w:val="18"/>
  </w:num>
  <w:num w:numId="14">
    <w:abstractNumId w:val="8"/>
  </w:num>
  <w:num w:numId="15">
    <w:abstractNumId w:val="3"/>
  </w:num>
  <w:num w:numId="16">
    <w:abstractNumId w:val="5"/>
  </w:num>
  <w:num w:numId="17">
    <w:abstractNumId w:val="1"/>
  </w:num>
  <w:num w:numId="18">
    <w:abstractNumId w:val="12"/>
  </w:num>
  <w:num w:numId="19">
    <w:abstractNumId w:val="6"/>
  </w:num>
  <w:num w:numId="2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7B9"/>
    <w:rsid w:val="00022CCF"/>
    <w:rsid w:val="00033397"/>
    <w:rsid w:val="00040095"/>
    <w:rsid w:val="000415E9"/>
    <w:rsid w:val="00047C3F"/>
    <w:rsid w:val="00051834"/>
    <w:rsid w:val="00054A22"/>
    <w:rsid w:val="00055E41"/>
    <w:rsid w:val="00062023"/>
    <w:rsid w:val="00064EEE"/>
    <w:rsid w:val="000655A6"/>
    <w:rsid w:val="0007473E"/>
    <w:rsid w:val="00075713"/>
    <w:rsid w:val="000770B9"/>
    <w:rsid w:val="00080512"/>
    <w:rsid w:val="00082D04"/>
    <w:rsid w:val="00092D1D"/>
    <w:rsid w:val="000933B2"/>
    <w:rsid w:val="000A531D"/>
    <w:rsid w:val="000C1D7C"/>
    <w:rsid w:val="000C4602"/>
    <w:rsid w:val="000C47C3"/>
    <w:rsid w:val="000D1A95"/>
    <w:rsid w:val="000D3BE4"/>
    <w:rsid w:val="000D58AB"/>
    <w:rsid w:val="000E0E2A"/>
    <w:rsid w:val="00100BBC"/>
    <w:rsid w:val="0013163E"/>
    <w:rsid w:val="001330D7"/>
    <w:rsid w:val="00133525"/>
    <w:rsid w:val="001A381D"/>
    <w:rsid w:val="001A4C42"/>
    <w:rsid w:val="001A7420"/>
    <w:rsid w:val="001B11C5"/>
    <w:rsid w:val="001B25FD"/>
    <w:rsid w:val="001B4D0F"/>
    <w:rsid w:val="001B6637"/>
    <w:rsid w:val="001C17B4"/>
    <w:rsid w:val="001C21C3"/>
    <w:rsid w:val="001D02C2"/>
    <w:rsid w:val="001F0C1D"/>
    <w:rsid w:val="001F1132"/>
    <w:rsid w:val="001F168B"/>
    <w:rsid w:val="001F203F"/>
    <w:rsid w:val="0021126A"/>
    <w:rsid w:val="0022775D"/>
    <w:rsid w:val="002310DE"/>
    <w:rsid w:val="00231A5F"/>
    <w:rsid w:val="002347A2"/>
    <w:rsid w:val="00264571"/>
    <w:rsid w:val="00264DA5"/>
    <w:rsid w:val="002675F0"/>
    <w:rsid w:val="00267C15"/>
    <w:rsid w:val="002732B5"/>
    <w:rsid w:val="0028148F"/>
    <w:rsid w:val="002867C4"/>
    <w:rsid w:val="00287833"/>
    <w:rsid w:val="00296A43"/>
    <w:rsid w:val="002B505D"/>
    <w:rsid w:val="002B6339"/>
    <w:rsid w:val="002B6388"/>
    <w:rsid w:val="002D15E1"/>
    <w:rsid w:val="002E00EE"/>
    <w:rsid w:val="002E488B"/>
    <w:rsid w:val="002F0AB7"/>
    <w:rsid w:val="00307160"/>
    <w:rsid w:val="003172DC"/>
    <w:rsid w:val="003428B9"/>
    <w:rsid w:val="0035462D"/>
    <w:rsid w:val="00364C79"/>
    <w:rsid w:val="003765B8"/>
    <w:rsid w:val="00391F05"/>
    <w:rsid w:val="003B7097"/>
    <w:rsid w:val="003C3971"/>
    <w:rsid w:val="003E1097"/>
    <w:rsid w:val="003F3CF6"/>
    <w:rsid w:val="00423334"/>
    <w:rsid w:val="00425F38"/>
    <w:rsid w:val="00427020"/>
    <w:rsid w:val="0043191A"/>
    <w:rsid w:val="00434502"/>
    <w:rsid w:val="004345EC"/>
    <w:rsid w:val="004521EF"/>
    <w:rsid w:val="00455EE5"/>
    <w:rsid w:val="0046076C"/>
    <w:rsid w:val="00465515"/>
    <w:rsid w:val="00467413"/>
    <w:rsid w:val="004807F2"/>
    <w:rsid w:val="00480A53"/>
    <w:rsid w:val="00490663"/>
    <w:rsid w:val="004C3152"/>
    <w:rsid w:val="004D1273"/>
    <w:rsid w:val="004D3578"/>
    <w:rsid w:val="004D7472"/>
    <w:rsid w:val="004E213A"/>
    <w:rsid w:val="004E352B"/>
    <w:rsid w:val="004E64FC"/>
    <w:rsid w:val="004F0988"/>
    <w:rsid w:val="004F3340"/>
    <w:rsid w:val="004F5CE5"/>
    <w:rsid w:val="004F61BB"/>
    <w:rsid w:val="0051578C"/>
    <w:rsid w:val="00531782"/>
    <w:rsid w:val="00531BCB"/>
    <w:rsid w:val="005332DE"/>
    <w:rsid w:val="0053388B"/>
    <w:rsid w:val="00535773"/>
    <w:rsid w:val="00543E6C"/>
    <w:rsid w:val="005627AB"/>
    <w:rsid w:val="00565087"/>
    <w:rsid w:val="005752A6"/>
    <w:rsid w:val="005757EE"/>
    <w:rsid w:val="00597B11"/>
    <w:rsid w:val="005B5820"/>
    <w:rsid w:val="005C75E1"/>
    <w:rsid w:val="005D2E01"/>
    <w:rsid w:val="005D7526"/>
    <w:rsid w:val="005E4BB2"/>
    <w:rsid w:val="005E515E"/>
    <w:rsid w:val="00602AEA"/>
    <w:rsid w:val="006142EB"/>
    <w:rsid w:val="00614FDF"/>
    <w:rsid w:val="00625AC6"/>
    <w:rsid w:val="00633C9B"/>
    <w:rsid w:val="0063543D"/>
    <w:rsid w:val="006454EA"/>
    <w:rsid w:val="00647114"/>
    <w:rsid w:val="00652F66"/>
    <w:rsid w:val="00655B6E"/>
    <w:rsid w:val="00666280"/>
    <w:rsid w:val="00677407"/>
    <w:rsid w:val="00680446"/>
    <w:rsid w:val="00683FF1"/>
    <w:rsid w:val="006A1FAE"/>
    <w:rsid w:val="006A323F"/>
    <w:rsid w:val="006A40AE"/>
    <w:rsid w:val="006B30D0"/>
    <w:rsid w:val="006B3469"/>
    <w:rsid w:val="006C3D95"/>
    <w:rsid w:val="006C7851"/>
    <w:rsid w:val="006D0D26"/>
    <w:rsid w:val="006E5C86"/>
    <w:rsid w:val="006F591E"/>
    <w:rsid w:val="006F5FFF"/>
    <w:rsid w:val="006F70AC"/>
    <w:rsid w:val="00701116"/>
    <w:rsid w:val="00701DFA"/>
    <w:rsid w:val="007122F3"/>
    <w:rsid w:val="00712473"/>
    <w:rsid w:val="00713C44"/>
    <w:rsid w:val="00721827"/>
    <w:rsid w:val="00722E28"/>
    <w:rsid w:val="00734A5B"/>
    <w:rsid w:val="0074026F"/>
    <w:rsid w:val="007429F6"/>
    <w:rsid w:val="00744E76"/>
    <w:rsid w:val="00751376"/>
    <w:rsid w:val="00762919"/>
    <w:rsid w:val="00762F53"/>
    <w:rsid w:val="00765068"/>
    <w:rsid w:val="00765786"/>
    <w:rsid w:val="00773A8F"/>
    <w:rsid w:val="00774DA4"/>
    <w:rsid w:val="00781F0F"/>
    <w:rsid w:val="00792346"/>
    <w:rsid w:val="0079385C"/>
    <w:rsid w:val="00793DD8"/>
    <w:rsid w:val="007965C2"/>
    <w:rsid w:val="007A5592"/>
    <w:rsid w:val="007B317E"/>
    <w:rsid w:val="007B390E"/>
    <w:rsid w:val="007B600E"/>
    <w:rsid w:val="007B7452"/>
    <w:rsid w:val="007B7649"/>
    <w:rsid w:val="007D6C81"/>
    <w:rsid w:val="007E041B"/>
    <w:rsid w:val="007F0C55"/>
    <w:rsid w:val="007F0F4A"/>
    <w:rsid w:val="007F6880"/>
    <w:rsid w:val="008028A4"/>
    <w:rsid w:val="00830747"/>
    <w:rsid w:val="0083112F"/>
    <w:rsid w:val="00834810"/>
    <w:rsid w:val="0084442D"/>
    <w:rsid w:val="008570A5"/>
    <w:rsid w:val="008768CA"/>
    <w:rsid w:val="008B19AB"/>
    <w:rsid w:val="008B692A"/>
    <w:rsid w:val="008C0205"/>
    <w:rsid w:val="008C384C"/>
    <w:rsid w:val="008D1232"/>
    <w:rsid w:val="008E3FD3"/>
    <w:rsid w:val="008F04D2"/>
    <w:rsid w:val="00901577"/>
    <w:rsid w:val="0090271F"/>
    <w:rsid w:val="00902E23"/>
    <w:rsid w:val="009114D7"/>
    <w:rsid w:val="0091348E"/>
    <w:rsid w:val="00914A69"/>
    <w:rsid w:val="00917CCB"/>
    <w:rsid w:val="00922369"/>
    <w:rsid w:val="00922C12"/>
    <w:rsid w:val="00926346"/>
    <w:rsid w:val="00933301"/>
    <w:rsid w:val="00936A63"/>
    <w:rsid w:val="0093782E"/>
    <w:rsid w:val="0094196F"/>
    <w:rsid w:val="00942EC2"/>
    <w:rsid w:val="009655F6"/>
    <w:rsid w:val="009728E2"/>
    <w:rsid w:val="009B0C15"/>
    <w:rsid w:val="009B66DB"/>
    <w:rsid w:val="009E31F1"/>
    <w:rsid w:val="009E37DB"/>
    <w:rsid w:val="009E79F6"/>
    <w:rsid w:val="009F37B7"/>
    <w:rsid w:val="00A10F02"/>
    <w:rsid w:val="00A164B4"/>
    <w:rsid w:val="00A26956"/>
    <w:rsid w:val="00A27486"/>
    <w:rsid w:val="00A3170A"/>
    <w:rsid w:val="00A32B20"/>
    <w:rsid w:val="00A35A1D"/>
    <w:rsid w:val="00A35ADC"/>
    <w:rsid w:val="00A418B3"/>
    <w:rsid w:val="00A5001B"/>
    <w:rsid w:val="00A50D1A"/>
    <w:rsid w:val="00A51550"/>
    <w:rsid w:val="00A53724"/>
    <w:rsid w:val="00A56066"/>
    <w:rsid w:val="00A57E20"/>
    <w:rsid w:val="00A72902"/>
    <w:rsid w:val="00A73129"/>
    <w:rsid w:val="00A76C12"/>
    <w:rsid w:val="00A81454"/>
    <w:rsid w:val="00A82346"/>
    <w:rsid w:val="00A873B7"/>
    <w:rsid w:val="00A92BA1"/>
    <w:rsid w:val="00AA5A7B"/>
    <w:rsid w:val="00AB5EE0"/>
    <w:rsid w:val="00AC1E2D"/>
    <w:rsid w:val="00AC43E7"/>
    <w:rsid w:val="00AC6BC6"/>
    <w:rsid w:val="00AC746E"/>
    <w:rsid w:val="00AE1CD7"/>
    <w:rsid w:val="00AE2723"/>
    <w:rsid w:val="00AE65E2"/>
    <w:rsid w:val="00B026F3"/>
    <w:rsid w:val="00B06F5A"/>
    <w:rsid w:val="00B15449"/>
    <w:rsid w:val="00B3056F"/>
    <w:rsid w:val="00B32D5A"/>
    <w:rsid w:val="00B66481"/>
    <w:rsid w:val="00B7240A"/>
    <w:rsid w:val="00B87C8B"/>
    <w:rsid w:val="00B91A3F"/>
    <w:rsid w:val="00B93086"/>
    <w:rsid w:val="00B95195"/>
    <w:rsid w:val="00B95ADD"/>
    <w:rsid w:val="00BA19ED"/>
    <w:rsid w:val="00BA4B8D"/>
    <w:rsid w:val="00BC0F7D"/>
    <w:rsid w:val="00BD1E26"/>
    <w:rsid w:val="00BD7D31"/>
    <w:rsid w:val="00BE3255"/>
    <w:rsid w:val="00BF128E"/>
    <w:rsid w:val="00BF510C"/>
    <w:rsid w:val="00C02B6F"/>
    <w:rsid w:val="00C02E47"/>
    <w:rsid w:val="00C074DD"/>
    <w:rsid w:val="00C07D15"/>
    <w:rsid w:val="00C1496A"/>
    <w:rsid w:val="00C30A11"/>
    <w:rsid w:val="00C33079"/>
    <w:rsid w:val="00C41D72"/>
    <w:rsid w:val="00C45231"/>
    <w:rsid w:val="00C55D5D"/>
    <w:rsid w:val="00C60DD4"/>
    <w:rsid w:val="00C6250B"/>
    <w:rsid w:val="00C66802"/>
    <w:rsid w:val="00C72833"/>
    <w:rsid w:val="00C80F1D"/>
    <w:rsid w:val="00C83248"/>
    <w:rsid w:val="00C93F40"/>
    <w:rsid w:val="00C94028"/>
    <w:rsid w:val="00C95AB1"/>
    <w:rsid w:val="00CA3D0C"/>
    <w:rsid w:val="00CB0864"/>
    <w:rsid w:val="00CB3989"/>
    <w:rsid w:val="00CD084F"/>
    <w:rsid w:val="00CD6350"/>
    <w:rsid w:val="00CE111E"/>
    <w:rsid w:val="00D17B4B"/>
    <w:rsid w:val="00D20CE2"/>
    <w:rsid w:val="00D510CA"/>
    <w:rsid w:val="00D57972"/>
    <w:rsid w:val="00D604C2"/>
    <w:rsid w:val="00D675A9"/>
    <w:rsid w:val="00D738D6"/>
    <w:rsid w:val="00D755EB"/>
    <w:rsid w:val="00D76048"/>
    <w:rsid w:val="00D87E00"/>
    <w:rsid w:val="00D9134D"/>
    <w:rsid w:val="00D97490"/>
    <w:rsid w:val="00DA7A03"/>
    <w:rsid w:val="00DB1818"/>
    <w:rsid w:val="00DC309B"/>
    <w:rsid w:val="00DC4DA2"/>
    <w:rsid w:val="00DD4C17"/>
    <w:rsid w:val="00DD74A5"/>
    <w:rsid w:val="00DF24C4"/>
    <w:rsid w:val="00DF2B1F"/>
    <w:rsid w:val="00DF62CD"/>
    <w:rsid w:val="00DF7C70"/>
    <w:rsid w:val="00E07CA8"/>
    <w:rsid w:val="00E1631C"/>
    <w:rsid w:val="00E16509"/>
    <w:rsid w:val="00E310AA"/>
    <w:rsid w:val="00E3557B"/>
    <w:rsid w:val="00E35A13"/>
    <w:rsid w:val="00E44582"/>
    <w:rsid w:val="00E456BC"/>
    <w:rsid w:val="00E744CF"/>
    <w:rsid w:val="00E77645"/>
    <w:rsid w:val="00E825AD"/>
    <w:rsid w:val="00E85B64"/>
    <w:rsid w:val="00E93ABF"/>
    <w:rsid w:val="00E94FF1"/>
    <w:rsid w:val="00EA15B0"/>
    <w:rsid w:val="00EA2CC8"/>
    <w:rsid w:val="00EA407A"/>
    <w:rsid w:val="00EA4D0B"/>
    <w:rsid w:val="00EA5EA7"/>
    <w:rsid w:val="00EC4A25"/>
    <w:rsid w:val="00EE3B30"/>
    <w:rsid w:val="00EE6C77"/>
    <w:rsid w:val="00EF337A"/>
    <w:rsid w:val="00EF45DA"/>
    <w:rsid w:val="00F025A2"/>
    <w:rsid w:val="00F04712"/>
    <w:rsid w:val="00F0760C"/>
    <w:rsid w:val="00F13360"/>
    <w:rsid w:val="00F22EC7"/>
    <w:rsid w:val="00F2377C"/>
    <w:rsid w:val="00F325C8"/>
    <w:rsid w:val="00F3411F"/>
    <w:rsid w:val="00F47E9F"/>
    <w:rsid w:val="00F60BDB"/>
    <w:rsid w:val="00F650CF"/>
    <w:rsid w:val="00F653B8"/>
    <w:rsid w:val="00F66BFF"/>
    <w:rsid w:val="00F80AE6"/>
    <w:rsid w:val="00F9008D"/>
    <w:rsid w:val="00F94A47"/>
    <w:rsid w:val="00FA1266"/>
    <w:rsid w:val="00FA2617"/>
    <w:rsid w:val="00FA6098"/>
    <w:rsid w:val="00FC1192"/>
    <w:rsid w:val="00FC39F9"/>
    <w:rsid w:val="00FC4719"/>
    <w:rsid w:val="00FC531E"/>
    <w:rsid w:val="00FD0440"/>
    <w:rsid w:val="00FD5DFA"/>
    <w:rsid w:val="00FD79A0"/>
    <w:rsid w:val="00FE4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EDDFA7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EF45DA"/>
    <w:rPr>
      <w:lang w:eastAsia="en-US"/>
    </w:rPr>
  </w:style>
  <w:style w:type="paragraph" w:customStyle="1" w:styleId="TempNote">
    <w:name w:val="TempNote"/>
    <w:basedOn w:val="Normal"/>
    <w:qFormat/>
    <w:rsid w:val="00EF45D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F45D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EF45DA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F45DA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F45DA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EF45DA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EF45DA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EF45DA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EF45DA"/>
    <w:rPr>
      <w:rFonts w:ascii="Arial" w:hAnsi="Arial"/>
      <w:sz w:val="18"/>
      <w:lang w:eastAsia="en-US"/>
    </w:rPr>
  </w:style>
  <w:style w:type="paragraph" w:styleId="Revision">
    <w:name w:val="Revision"/>
    <w:hidden/>
    <w:uiPriority w:val="99"/>
    <w:semiHidden/>
    <w:rsid w:val="00EF45DA"/>
    <w:rPr>
      <w:lang w:val="en-GB" w:eastAsia="en-US"/>
    </w:rPr>
  </w:style>
  <w:style w:type="character" w:customStyle="1" w:styleId="B1Char">
    <w:name w:val="B1 Char"/>
    <w:link w:val="B1"/>
    <w:rsid w:val="00EF45DA"/>
    <w:rPr>
      <w:lang w:eastAsia="en-US"/>
    </w:rPr>
  </w:style>
  <w:style w:type="character" w:customStyle="1" w:styleId="TANChar">
    <w:name w:val="TAN Char"/>
    <w:link w:val="TAN"/>
    <w:rsid w:val="00EF45D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EF45DA"/>
    <w:rPr>
      <w:rFonts w:ascii="Arial" w:hAnsi="Arial"/>
      <w:b/>
      <w:lang w:eastAsia="en-US"/>
    </w:rPr>
  </w:style>
  <w:style w:type="paragraph" w:styleId="BodyText">
    <w:name w:val="Body Text"/>
    <w:basedOn w:val="Normal"/>
    <w:link w:val="BodyTextChar"/>
    <w:rsid w:val="00EF45DA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EF45DA"/>
    <w:rPr>
      <w:rFonts w:eastAsia="DengXian"/>
      <w:lang w:eastAsia="en-US"/>
    </w:rPr>
  </w:style>
  <w:style w:type="character" w:customStyle="1" w:styleId="NOZchn">
    <w:name w:val="NO Zchn"/>
    <w:link w:val="NO"/>
    <w:rsid w:val="00EF45DA"/>
    <w:rPr>
      <w:lang w:eastAsia="en-US"/>
    </w:rPr>
  </w:style>
  <w:style w:type="character" w:customStyle="1" w:styleId="Heading1Char">
    <w:name w:val="Heading 1 Char"/>
    <w:link w:val="Heading1"/>
    <w:rsid w:val="00EF45DA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EF45DA"/>
    <w:rPr>
      <w:rFonts w:ascii="Arial" w:hAnsi="Arial"/>
      <w:sz w:val="32"/>
      <w:lang w:eastAsia="en-US"/>
    </w:rPr>
  </w:style>
  <w:style w:type="character" w:customStyle="1" w:styleId="EditorsNoteChar">
    <w:name w:val="Editor's Note Char"/>
    <w:aliases w:val="EN Char"/>
    <w:link w:val="EditorsNote"/>
    <w:rsid w:val="00EF45DA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EF45DA"/>
    <w:rPr>
      <w:rFonts w:ascii="Courier New" w:hAnsi="Courier New"/>
      <w:noProof/>
      <w:sz w:val="16"/>
      <w:lang w:eastAsia="en-US"/>
    </w:rPr>
  </w:style>
  <w:style w:type="character" w:customStyle="1" w:styleId="Heading4Char">
    <w:name w:val="Heading 4 Char"/>
    <w:link w:val="Heading4"/>
    <w:rsid w:val="00EF45DA"/>
    <w:rPr>
      <w:rFonts w:ascii="Arial" w:hAnsi="Arial"/>
      <w:sz w:val="24"/>
      <w:lang w:eastAsia="en-US"/>
    </w:rPr>
  </w:style>
  <w:style w:type="character" w:customStyle="1" w:styleId="B1Char1">
    <w:name w:val="B1 Char1"/>
    <w:rsid w:val="00EF45DA"/>
    <w:rPr>
      <w:rFonts w:ascii="Times New Roman" w:hAnsi="Times New Roman"/>
      <w:lang w:val="en-GB" w:eastAsia="en-US"/>
    </w:rPr>
  </w:style>
  <w:style w:type="paragraph" w:styleId="ListNumber">
    <w:name w:val="List Number"/>
    <w:basedOn w:val="List"/>
    <w:rsid w:val="00EF45DA"/>
    <w:pPr>
      <w:ind w:left="568" w:hanging="284"/>
      <w:contextualSpacing w:val="0"/>
    </w:pPr>
  </w:style>
  <w:style w:type="paragraph" w:styleId="List">
    <w:name w:val="List"/>
    <w:basedOn w:val="Normal"/>
    <w:rsid w:val="00EF45DA"/>
    <w:pPr>
      <w:ind w:left="283" w:hanging="283"/>
      <w:contextualSpacing/>
    </w:pPr>
  </w:style>
  <w:style w:type="character" w:customStyle="1" w:styleId="TAHCar">
    <w:name w:val="TAH Car"/>
    <w:locked/>
    <w:rsid w:val="00EF45DA"/>
    <w:rPr>
      <w:rFonts w:ascii="Arial" w:hAnsi="Arial"/>
      <w:b/>
      <w:sz w:val="18"/>
      <w:lang w:val="en-GB" w:eastAsia="en-US"/>
    </w:rPr>
  </w:style>
  <w:style w:type="character" w:customStyle="1" w:styleId="TALChar1">
    <w:name w:val="TAL Char1"/>
    <w:rsid w:val="00EF45DA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45DA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264571"/>
    <w:rPr>
      <w:rFonts w:ascii="Arial" w:hAnsi="Arial"/>
      <w:b/>
      <w:noProof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264571"/>
    <w:rPr>
      <w:rFonts w:ascii="Arial" w:hAnsi="Arial"/>
      <w:b/>
      <w:i/>
      <w:noProof/>
      <w:sz w:val="18"/>
      <w:lang w:val="en-GB" w:eastAsia="ja-JP"/>
    </w:rPr>
  </w:style>
  <w:style w:type="paragraph" w:customStyle="1" w:styleId="CRCoverPage">
    <w:name w:val="CR Cover Page"/>
    <w:link w:val="CRCoverPageZchn"/>
    <w:rsid w:val="00264571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264571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Microsoft_Visio_2003-2010_Drawing1.vsd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e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oleObject" Target="embeddings/Microsoft_Visio_2003-2010_Drawing.vsd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oter" Target="foot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4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85259B-9B92-4A98-AE3F-8F28B1D21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E521F4-244D-4DC0-99ED-3EAD666EF48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A9B1116-3E5F-4EF5-9504-724737936E1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C1A9C30-B26B-4E64-AB81-5744B6AC20D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7B76554-B960-4D4E-A1F6-9367039CB56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DD35832A-3130-43A2-B69E-65B60D459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489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2020-10-23T08:23:00Z</dcterms:created>
  <dcterms:modified xsi:type="dcterms:W3CDTF">2020-10-26T08:09:00Z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